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079B38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816120">
        <w:rPr>
          <w:b/>
          <w:noProof/>
          <w:sz w:val="24"/>
        </w:rPr>
        <w:t>6</w:t>
      </w:r>
      <w:r w:rsidR="003A6CB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</w:t>
      </w:r>
      <w:r w:rsidR="00766358">
        <w:rPr>
          <w:b/>
          <w:i/>
          <w:noProof/>
          <w:sz w:val="28"/>
        </w:rPr>
        <w:t>2</w:t>
      </w:r>
      <w:r w:rsidR="00717309">
        <w:rPr>
          <w:b/>
          <w:i/>
          <w:noProof/>
          <w:sz w:val="28"/>
        </w:rPr>
        <w:t>4461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034C2E72" w14:textId="4C019A30" w:rsidR="003A6CB6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 xml:space="preserve">Electronic Meeting, </w:t>
      </w:r>
      <w:r w:rsidR="00816120">
        <w:rPr>
          <w:b/>
          <w:bCs/>
          <w:sz w:val="24"/>
          <w:szCs w:val="24"/>
        </w:rPr>
        <w:t>15</w:t>
      </w:r>
      <w:r w:rsidR="008B4B56" w:rsidRPr="008B4B56">
        <w:rPr>
          <w:b/>
          <w:bCs/>
          <w:sz w:val="24"/>
          <w:szCs w:val="24"/>
          <w:vertAlign w:val="superscript"/>
        </w:rPr>
        <w:t>th</w:t>
      </w:r>
      <w:r w:rsidR="008B4B56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– </w:t>
      </w:r>
      <w:r w:rsidR="008B4B56">
        <w:rPr>
          <w:b/>
          <w:bCs/>
          <w:sz w:val="24"/>
          <w:szCs w:val="24"/>
        </w:rPr>
        <w:t>2</w:t>
      </w:r>
      <w:r w:rsidR="00816120">
        <w:rPr>
          <w:b/>
          <w:bCs/>
          <w:sz w:val="24"/>
          <w:szCs w:val="24"/>
        </w:rPr>
        <w:t>6</w:t>
      </w:r>
      <w:r w:rsidR="008B4B56"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> </w:t>
      </w:r>
      <w:r w:rsidR="00816120">
        <w:rPr>
          <w:b/>
          <w:bCs/>
          <w:sz w:val="24"/>
          <w:szCs w:val="24"/>
        </w:rPr>
        <w:t>Aug</w:t>
      </w:r>
      <w:r>
        <w:rPr>
          <w:b/>
          <w:bCs/>
          <w:sz w:val="24"/>
          <w:szCs w:val="24"/>
        </w:rPr>
        <w:t xml:space="preserve"> 202</w:t>
      </w:r>
      <w:r w:rsidR="00766358">
        <w:rPr>
          <w:b/>
          <w:bCs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A7D20D" w:rsidR="001E41F3" w:rsidRPr="00410371" w:rsidRDefault="001A63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38.5</w:t>
            </w:r>
            <w:r w:rsidR="00DE0A7A">
              <w:rPr>
                <w:b/>
                <w:noProof/>
                <w:sz w:val="28"/>
              </w:rPr>
              <w:t>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CEBF69" w:rsidR="001E41F3" w:rsidRPr="00410371" w:rsidRDefault="0071730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2468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E4869F" w:rsidR="001E41F3" w:rsidRPr="00410371" w:rsidRDefault="001A63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1</w:t>
            </w:r>
            <w:r w:rsidR="000303F0">
              <w:rPr>
                <w:b/>
                <w:noProof/>
                <w:sz w:val="28"/>
              </w:rPr>
              <w:t>7</w:t>
            </w:r>
            <w:r w:rsidR="003A6CB6">
              <w:rPr>
                <w:b/>
                <w:noProof/>
                <w:sz w:val="28"/>
              </w:rPr>
              <w:t>.</w:t>
            </w:r>
            <w:r w:rsidR="00D07A8C">
              <w:rPr>
                <w:b/>
                <w:noProof/>
                <w:sz w:val="28"/>
              </w:rPr>
              <w:t>5</w:t>
            </w:r>
            <w:r w:rsidR="003A6C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70DDF9" w:rsidR="001E41F3" w:rsidRDefault="00717309">
            <w:pPr>
              <w:pStyle w:val="CRCoverPage"/>
              <w:spacing w:after="0"/>
              <w:ind w:left="100"/>
              <w:rPr>
                <w:noProof/>
              </w:rPr>
            </w:pPr>
            <w:r w:rsidRPr="00717309">
              <w:rPr>
                <w:noProof/>
              </w:rPr>
              <w:t>Correction quantity config for inter-RAT to UTRA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388552" w:rsidR="001E41F3" w:rsidRDefault="00070D4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342DD5">
              <w:t>6</w:t>
            </w:r>
            <w:bookmarkStart w:id="2" w:name="_GoBack"/>
            <w:bookmarkEnd w:id="2"/>
            <w: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12051E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66358">
              <w:t>2</w:t>
            </w:r>
            <w:r>
              <w:t>-</w:t>
            </w:r>
            <w:r w:rsidR="00766358">
              <w:t>0</w:t>
            </w:r>
            <w:r w:rsidR="00816120">
              <w:t>8</w:t>
            </w:r>
            <w:r>
              <w:t>-</w:t>
            </w:r>
            <w:r w:rsidR="00816120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1A63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6CB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A91E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</w:t>
              </w:r>
              <w:r w:rsidR="000303F0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318EDC" w:rsidR="001E41F3" w:rsidRDefault="007173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typo in Table 4.6.3-127 for the quantity config for interRAT with UTRA. The condition should be for activating the table, and by default it should be Not Present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EF92EB" w:rsidR="001E41F3" w:rsidRDefault="007173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Shifted the condition to the correct table cell.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16E672" w:rsidR="001E41F3" w:rsidRDefault="007173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quantity config for interRAT with UTRA will be wrongly configured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C11922" w:rsidR="001E41F3" w:rsidRDefault="007173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5CF6138F" w14:textId="77777777" w:rsidR="00717309" w:rsidRPr="00AC6BFC" w:rsidRDefault="00717309" w:rsidP="00717309">
      <w:pPr>
        <w:pStyle w:val="Heading4"/>
      </w:pPr>
      <w:bookmarkStart w:id="3" w:name="_Toc21353909"/>
      <w:bookmarkStart w:id="4" w:name="_Toc27749528"/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QuantityConfig</w:t>
      </w:r>
      <w:bookmarkEnd w:id="3"/>
      <w:bookmarkEnd w:id="4"/>
      <w:proofErr w:type="spellEnd"/>
    </w:p>
    <w:p w14:paraId="67594C3C" w14:textId="77777777" w:rsidR="00717309" w:rsidRPr="001B0CC1" w:rsidRDefault="00717309" w:rsidP="00717309">
      <w:pPr>
        <w:pStyle w:val="TH"/>
        <w:rPr>
          <w:i/>
          <w:iCs/>
        </w:rPr>
      </w:pPr>
      <w:r w:rsidRPr="001B0CC1">
        <w:t xml:space="preserve">Table 4.6.3-127: </w:t>
      </w:r>
      <w:proofErr w:type="spellStart"/>
      <w:r w:rsidRPr="001B0CC1">
        <w:rPr>
          <w:i/>
          <w:iCs/>
        </w:rPr>
        <w:t>QuantityConfig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17309" w:rsidRPr="001B0CC1" w14:paraId="7733FA81" w14:textId="77777777" w:rsidTr="003317FB">
        <w:tc>
          <w:tcPr>
            <w:tcW w:w="9747" w:type="dxa"/>
            <w:gridSpan w:val="4"/>
          </w:tcPr>
          <w:p w14:paraId="67CE7A3A" w14:textId="77777777" w:rsidR="00717309" w:rsidRPr="001B0CC1" w:rsidRDefault="00717309" w:rsidP="003317FB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717309" w:rsidRPr="001B0CC1" w14:paraId="570E20F5" w14:textId="77777777" w:rsidTr="003317FB">
        <w:tc>
          <w:tcPr>
            <w:tcW w:w="4535" w:type="dxa"/>
          </w:tcPr>
          <w:p w14:paraId="201E153C" w14:textId="77777777" w:rsidR="00717309" w:rsidRPr="001B0CC1" w:rsidRDefault="00717309" w:rsidP="003317FB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3D2167B4" w14:textId="77777777" w:rsidR="00717309" w:rsidRPr="001B0CC1" w:rsidRDefault="00717309" w:rsidP="003317FB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4594341D" w14:textId="77777777" w:rsidR="00717309" w:rsidRPr="001B0CC1" w:rsidRDefault="00717309" w:rsidP="003317FB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61A02090" w14:textId="77777777" w:rsidR="00717309" w:rsidRPr="001B0CC1" w:rsidRDefault="00717309" w:rsidP="003317FB">
            <w:pPr>
              <w:pStyle w:val="TAH"/>
            </w:pPr>
            <w:r w:rsidRPr="001B0CC1">
              <w:t>Condition</w:t>
            </w:r>
          </w:p>
        </w:tc>
      </w:tr>
      <w:tr w:rsidR="00717309" w:rsidRPr="001B0CC1" w14:paraId="49895817" w14:textId="77777777" w:rsidTr="003317FB">
        <w:tc>
          <w:tcPr>
            <w:tcW w:w="4535" w:type="dxa"/>
          </w:tcPr>
          <w:p w14:paraId="54133F61" w14:textId="77777777" w:rsidR="00717309" w:rsidRPr="001B0CC1" w:rsidRDefault="00717309" w:rsidP="003317FB">
            <w:pPr>
              <w:pStyle w:val="TAL"/>
            </w:pPr>
            <w:proofErr w:type="spellStart"/>
            <w:r w:rsidRPr="001B0CC1">
              <w:t>QuantityConfig</w:t>
            </w:r>
            <w:proofErr w:type="spellEnd"/>
            <w:r w:rsidRPr="001B0CC1">
              <w:t xml:space="preserve">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0173470E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700" w:type="dxa"/>
          </w:tcPr>
          <w:p w14:paraId="3E799D42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5A92B728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65745F0F" w14:textId="77777777" w:rsidTr="003317FB">
        <w:tc>
          <w:tcPr>
            <w:tcW w:w="4535" w:type="dxa"/>
          </w:tcPr>
          <w:p w14:paraId="35054D09" w14:textId="77777777" w:rsidR="00717309" w:rsidRPr="001B0CC1" w:rsidRDefault="00717309" w:rsidP="003317F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quantityConfigNR</w:t>
            </w:r>
            <w:proofErr w:type="spellEnd"/>
            <w:r w:rsidRPr="001B0CC1">
              <w:t xml:space="preserve">-List SEQUENCE (SIZE (1..maxNrofQuantityConfig)) OF </w:t>
            </w:r>
            <w:proofErr w:type="spellStart"/>
            <w:r w:rsidRPr="001B0CC1">
              <w:t>QuantityConfigNR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27693494" w14:textId="77777777" w:rsidR="00717309" w:rsidRPr="001B0CC1" w:rsidRDefault="00717309" w:rsidP="003317FB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</w:tcPr>
          <w:p w14:paraId="0A12D13C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0EF19882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6F249130" w14:textId="77777777" w:rsidTr="003317F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A641" w14:textId="77777777" w:rsidR="00717309" w:rsidRPr="001B0CC1" w:rsidRDefault="00717309" w:rsidP="003317FB">
            <w:pPr>
              <w:pStyle w:val="TAL"/>
            </w:pPr>
            <w:bookmarkStart w:id="5" w:name="_Hlk42511230"/>
            <w:r w:rsidRPr="001B0CC1">
              <w:t xml:space="preserve">    </w:t>
            </w:r>
            <w:proofErr w:type="spellStart"/>
            <w:r w:rsidRPr="001B0CC1">
              <w:t>QuantityConfigNR</w:t>
            </w:r>
            <w:proofErr w:type="spellEnd"/>
            <w:r w:rsidRPr="001B0CC1">
              <w:t xml:space="preserve">[1]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E35B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E870" w14:textId="77777777" w:rsidR="00717309" w:rsidRPr="001B0CC1" w:rsidRDefault="00717309" w:rsidP="003317FB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C404" w14:textId="77777777" w:rsidR="00717309" w:rsidRPr="001B0CC1" w:rsidRDefault="00717309" w:rsidP="003317FB">
            <w:pPr>
              <w:pStyle w:val="TAL"/>
            </w:pPr>
          </w:p>
        </w:tc>
      </w:tr>
      <w:bookmarkEnd w:id="5"/>
      <w:tr w:rsidR="00717309" w:rsidRPr="001B0CC1" w14:paraId="0295203F" w14:textId="77777777" w:rsidTr="003317F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C011" w14:textId="77777777" w:rsidR="00717309" w:rsidRPr="001B0CC1" w:rsidRDefault="00717309" w:rsidP="003317FB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quantityConfigCell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4017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8C1F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4BF6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59A26B04" w14:textId="77777777" w:rsidTr="003317F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B860" w14:textId="77777777" w:rsidR="00717309" w:rsidRPr="001B0CC1" w:rsidRDefault="00717309" w:rsidP="003317FB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ssb-FilterConfig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0A27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4B63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1146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4F3B0190" w14:textId="77777777" w:rsidTr="003317F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6852" w14:textId="77777777" w:rsidR="00717309" w:rsidRPr="001B0CC1" w:rsidRDefault="00717309" w:rsidP="003317FB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filterCoefficientRSRP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F2E6" w14:textId="77777777" w:rsidR="00717309" w:rsidRPr="001B0CC1" w:rsidRDefault="00717309" w:rsidP="003317FB">
            <w:pPr>
              <w:pStyle w:val="TAL"/>
            </w:pPr>
            <w:proofErr w:type="spellStart"/>
            <w:r w:rsidRPr="001B0CC1">
              <w:t>FilterCoefficient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249D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8AAE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360564E2" w14:textId="77777777" w:rsidTr="003317F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CEAD" w14:textId="77777777" w:rsidR="00717309" w:rsidRPr="001B0CC1" w:rsidRDefault="00717309" w:rsidP="003317FB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filterCoefficientRSRQ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82C4" w14:textId="77777777" w:rsidR="00717309" w:rsidRPr="001B0CC1" w:rsidRDefault="00717309" w:rsidP="003317FB">
            <w:pPr>
              <w:pStyle w:val="TAL"/>
            </w:pPr>
            <w:proofErr w:type="spellStart"/>
            <w:r w:rsidRPr="001B0CC1">
              <w:t>FilterCoefficient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4A5B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64E5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15C33911" w14:textId="77777777" w:rsidTr="003317F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F4B7" w14:textId="77777777" w:rsidR="00717309" w:rsidRPr="001B0CC1" w:rsidRDefault="00717309" w:rsidP="003317FB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filterCoefficientRS</w:t>
            </w:r>
            <w:proofErr w:type="spellEnd"/>
            <w:r w:rsidRPr="001B0CC1">
              <w:t>-SINR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D650" w14:textId="77777777" w:rsidR="00717309" w:rsidRPr="001B0CC1" w:rsidRDefault="00717309" w:rsidP="003317FB">
            <w:pPr>
              <w:pStyle w:val="TAL"/>
            </w:pPr>
            <w:proofErr w:type="spellStart"/>
            <w:r w:rsidRPr="001B0CC1">
              <w:t>FilterCoefficient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9FFE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A074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5E81EFCF" w14:textId="77777777" w:rsidTr="003317F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FA1E" w14:textId="77777777" w:rsidR="00717309" w:rsidRPr="001B0CC1" w:rsidRDefault="00717309" w:rsidP="003317FB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52E5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2116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399B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7DD1A825" w14:textId="77777777" w:rsidTr="003317F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C5D2" w14:textId="77777777" w:rsidR="00717309" w:rsidRPr="001B0CC1" w:rsidRDefault="00717309" w:rsidP="003317FB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csi</w:t>
            </w:r>
            <w:proofErr w:type="spellEnd"/>
            <w:r w:rsidRPr="001B0CC1">
              <w:t>-RS-</w:t>
            </w:r>
            <w:proofErr w:type="spellStart"/>
            <w:r w:rsidRPr="001B0CC1">
              <w:t>FilterConfig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D929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EBDC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3B67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7E608B50" w14:textId="77777777" w:rsidTr="003317F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8973" w14:textId="77777777" w:rsidR="00717309" w:rsidRPr="001B0CC1" w:rsidRDefault="00717309" w:rsidP="003317FB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filterCoefficientRSRP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0447" w14:textId="77777777" w:rsidR="00717309" w:rsidRPr="001B0CC1" w:rsidRDefault="00717309" w:rsidP="003317FB">
            <w:pPr>
              <w:pStyle w:val="TAL"/>
            </w:pPr>
            <w:proofErr w:type="spellStart"/>
            <w:r w:rsidRPr="001B0CC1">
              <w:t>FilterCoefficient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E93D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B401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1FF87DE2" w14:textId="77777777" w:rsidTr="003317F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6D21" w14:textId="77777777" w:rsidR="00717309" w:rsidRPr="001B0CC1" w:rsidRDefault="00717309" w:rsidP="003317FB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filterCoefficientRSRQ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6893" w14:textId="77777777" w:rsidR="00717309" w:rsidRPr="001B0CC1" w:rsidRDefault="00717309" w:rsidP="003317FB">
            <w:pPr>
              <w:pStyle w:val="TAL"/>
            </w:pPr>
            <w:proofErr w:type="spellStart"/>
            <w:r w:rsidRPr="001B0CC1">
              <w:t>FilterCoefficient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A439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E9DD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0715EFA6" w14:textId="77777777" w:rsidTr="003317F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FC3A" w14:textId="77777777" w:rsidR="00717309" w:rsidRPr="001B0CC1" w:rsidRDefault="00717309" w:rsidP="003317FB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filterCoefficientRS</w:t>
            </w:r>
            <w:proofErr w:type="spellEnd"/>
            <w:r w:rsidRPr="001B0CC1">
              <w:t>-SINR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0E98" w14:textId="77777777" w:rsidR="00717309" w:rsidRPr="001B0CC1" w:rsidRDefault="00717309" w:rsidP="003317FB">
            <w:pPr>
              <w:pStyle w:val="TAL"/>
            </w:pPr>
            <w:proofErr w:type="spellStart"/>
            <w:r w:rsidRPr="001B0CC1">
              <w:t>FilterCoefficient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A8AC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A4F4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35638B4B" w14:textId="77777777" w:rsidTr="003317F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5FF6" w14:textId="77777777" w:rsidR="00717309" w:rsidRPr="001B0CC1" w:rsidRDefault="00717309" w:rsidP="003317FB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4419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43EF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DAED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249841FF" w14:textId="77777777" w:rsidTr="003317F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83E1" w14:textId="77777777" w:rsidR="00717309" w:rsidRPr="001B0CC1" w:rsidRDefault="00717309" w:rsidP="003317FB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1B18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1EB7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38C3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4E527D10" w14:textId="77777777" w:rsidTr="003317F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8D1C" w14:textId="77777777" w:rsidR="00717309" w:rsidRPr="001B0CC1" w:rsidRDefault="00717309" w:rsidP="003317FB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quantityConfigRS</w:t>
            </w:r>
            <w:proofErr w:type="spellEnd"/>
            <w:r w:rsidRPr="001B0CC1">
              <w:t>-Index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2ADD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22E6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A5C6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6F608999" w14:textId="77777777" w:rsidTr="003317F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AA60" w14:textId="77777777" w:rsidR="00717309" w:rsidRPr="001B0CC1" w:rsidRDefault="00717309" w:rsidP="003317FB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ssb-FilterConfig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FD5D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C67A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3387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4703188A" w14:textId="77777777" w:rsidTr="003317F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9E54" w14:textId="77777777" w:rsidR="00717309" w:rsidRPr="001B0CC1" w:rsidRDefault="00717309" w:rsidP="003317FB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filterCoefficientRSRP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DE26" w14:textId="77777777" w:rsidR="00717309" w:rsidRPr="001B0CC1" w:rsidRDefault="00717309" w:rsidP="003317FB">
            <w:pPr>
              <w:pStyle w:val="TAL"/>
            </w:pPr>
            <w:proofErr w:type="spellStart"/>
            <w:r w:rsidRPr="001B0CC1">
              <w:t>FilterCoefficient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2547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0DF4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7799F988" w14:textId="77777777" w:rsidTr="003317F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4A3C" w14:textId="77777777" w:rsidR="00717309" w:rsidRPr="001B0CC1" w:rsidRDefault="00717309" w:rsidP="003317FB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filterCoefficientRSRQ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D369" w14:textId="77777777" w:rsidR="00717309" w:rsidRPr="001B0CC1" w:rsidRDefault="00717309" w:rsidP="003317FB">
            <w:pPr>
              <w:pStyle w:val="TAL"/>
            </w:pPr>
            <w:proofErr w:type="spellStart"/>
            <w:r w:rsidRPr="001B0CC1">
              <w:t>FilterCoefficient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4766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EF3E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1DA62698" w14:textId="77777777" w:rsidTr="003317F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D8B4" w14:textId="77777777" w:rsidR="00717309" w:rsidRPr="001B0CC1" w:rsidRDefault="00717309" w:rsidP="003317FB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filterCoefficientRS</w:t>
            </w:r>
            <w:proofErr w:type="spellEnd"/>
            <w:r w:rsidRPr="001B0CC1">
              <w:t>-SINR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6CCC" w14:textId="77777777" w:rsidR="00717309" w:rsidRPr="001B0CC1" w:rsidRDefault="00717309" w:rsidP="003317FB">
            <w:pPr>
              <w:pStyle w:val="TAL"/>
            </w:pPr>
            <w:proofErr w:type="spellStart"/>
            <w:r w:rsidRPr="001B0CC1">
              <w:t>FilterCoefficient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AE2C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7C37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73FD01F4" w14:textId="77777777" w:rsidTr="003317F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5C2E" w14:textId="77777777" w:rsidR="00717309" w:rsidRPr="001B0CC1" w:rsidRDefault="00717309" w:rsidP="003317FB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04B7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9635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2BCC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4D828F58" w14:textId="77777777" w:rsidTr="003317F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ED78" w14:textId="77777777" w:rsidR="00717309" w:rsidRPr="001B0CC1" w:rsidRDefault="00717309" w:rsidP="003317FB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csi</w:t>
            </w:r>
            <w:proofErr w:type="spellEnd"/>
            <w:r w:rsidRPr="001B0CC1">
              <w:t>-RS-</w:t>
            </w:r>
            <w:proofErr w:type="spellStart"/>
            <w:r w:rsidRPr="001B0CC1">
              <w:t>FilterConfig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E9EF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71C2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E3BE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116F32ED" w14:textId="77777777" w:rsidTr="003317F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F9F7" w14:textId="77777777" w:rsidR="00717309" w:rsidRPr="001B0CC1" w:rsidRDefault="00717309" w:rsidP="003317FB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filterCoefficientRSRP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3ECA" w14:textId="77777777" w:rsidR="00717309" w:rsidRPr="001B0CC1" w:rsidRDefault="00717309" w:rsidP="003317FB">
            <w:pPr>
              <w:pStyle w:val="TAL"/>
            </w:pPr>
            <w:proofErr w:type="spellStart"/>
            <w:r w:rsidRPr="001B0CC1">
              <w:t>FilterCoefficient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9EDB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F85E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1F6ABB67" w14:textId="77777777" w:rsidTr="003317F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5C7A" w14:textId="77777777" w:rsidR="00717309" w:rsidRPr="001B0CC1" w:rsidRDefault="00717309" w:rsidP="003317FB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filterCoefficientRSRQ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9EDE" w14:textId="77777777" w:rsidR="00717309" w:rsidRPr="001B0CC1" w:rsidRDefault="00717309" w:rsidP="003317FB">
            <w:pPr>
              <w:pStyle w:val="TAL"/>
            </w:pPr>
            <w:proofErr w:type="spellStart"/>
            <w:r w:rsidRPr="001B0CC1">
              <w:t>FilterCoefficient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8FE0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6D6D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55084AF8" w14:textId="77777777" w:rsidTr="003317F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18DC" w14:textId="77777777" w:rsidR="00717309" w:rsidRPr="001B0CC1" w:rsidRDefault="00717309" w:rsidP="003317FB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filterCoefficientRS</w:t>
            </w:r>
            <w:proofErr w:type="spellEnd"/>
            <w:r w:rsidRPr="001B0CC1">
              <w:t>-SINR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A3D7" w14:textId="77777777" w:rsidR="00717309" w:rsidRPr="001B0CC1" w:rsidRDefault="00717309" w:rsidP="003317FB">
            <w:pPr>
              <w:pStyle w:val="TAL"/>
            </w:pPr>
            <w:proofErr w:type="spellStart"/>
            <w:r w:rsidRPr="001B0CC1">
              <w:t>FilterCoefficient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2282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9FEF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7DCF8007" w14:textId="77777777" w:rsidTr="003317F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0050" w14:textId="77777777" w:rsidR="00717309" w:rsidRPr="001B0CC1" w:rsidRDefault="00717309" w:rsidP="003317FB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BCFB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9A55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B514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00AEE0B6" w14:textId="77777777" w:rsidTr="003317FB">
        <w:tc>
          <w:tcPr>
            <w:tcW w:w="4535" w:type="dxa"/>
          </w:tcPr>
          <w:p w14:paraId="1C6F7C7D" w14:textId="77777777" w:rsidR="00717309" w:rsidRPr="001B0CC1" w:rsidDel="001D77F6" w:rsidRDefault="00717309" w:rsidP="003317FB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7C078945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700" w:type="dxa"/>
          </w:tcPr>
          <w:p w14:paraId="482A0F4E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109A0B44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1844B807" w14:textId="77777777" w:rsidTr="003317FB">
        <w:tc>
          <w:tcPr>
            <w:tcW w:w="4535" w:type="dxa"/>
          </w:tcPr>
          <w:p w14:paraId="4FEF51A6" w14:textId="77777777" w:rsidR="00717309" w:rsidRPr="001B0CC1" w:rsidDel="001D77F6" w:rsidRDefault="00717309" w:rsidP="003317FB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2B1C3B9A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700" w:type="dxa"/>
          </w:tcPr>
          <w:p w14:paraId="75275045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003F524B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7673F2FE" w14:textId="77777777" w:rsidTr="003317F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A18A" w14:textId="77777777" w:rsidR="00717309" w:rsidRPr="001B0CC1" w:rsidRDefault="00717309" w:rsidP="003317FB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QuantityConfigNR</w:t>
            </w:r>
            <w:proofErr w:type="spellEnd"/>
            <w:r w:rsidRPr="001B0CC1">
              <w:t xml:space="preserve">[2]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E76F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5123" w14:textId="77777777" w:rsidR="00717309" w:rsidRPr="001B0CC1" w:rsidRDefault="00717309" w:rsidP="003317FB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6DF3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20A2A2DE" w14:textId="77777777" w:rsidTr="003317FB">
        <w:tc>
          <w:tcPr>
            <w:tcW w:w="4535" w:type="dxa"/>
          </w:tcPr>
          <w:p w14:paraId="593DF3CE" w14:textId="77777777" w:rsidR="00717309" w:rsidRPr="001B0CC1" w:rsidRDefault="00717309" w:rsidP="003317FB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quantityConfigCell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38BF17A7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700" w:type="dxa"/>
          </w:tcPr>
          <w:p w14:paraId="15FB3823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61A561B7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1027C789" w14:textId="77777777" w:rsidTr="003317FB">
        <w:tc>
          <w:tcPr>
            <w:tcW w:w="4535" w:type="dxa"/>
          </w:tcPr>
          <w:p w14:paraId="1A4EDC04" w14:textId="77777777" w:rsidR="00717309" w:rsidRPr="001B0CC1" w:rsidRDefault="00717309" w:rsidP="003317FB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ssb-FilterConfig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5E5B5639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700" w:type="dxa"/>
          </w:tcPr>
          <w:p w14:paraId="7107C190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5199B0FD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10135D0F" w14:textId="77777777" w:rsidTr="003317FB">
        <w:tc>
          <w:tcPr>
            <w:tcW w:w="4535" w:type="dxa"/>
          </w:tcPr>
          <w:p w14:paraId="611E7C47" w14:textId="77777777" w:rsidR="00717309" w:rsidRPr="001B0CC1" w:rsidRDefault="00717309" w:rsidP="003317FB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filterCoefficientRSRP</w:t>
            </w:r>
            <w:proofErr w:type="spellEnd"/>
          </w:p>
        </w:tc>
        <w:tc>
          <w:tcPr>
            <w:tcW w:w="2267" w:type="dxa"/>
          </w:tcPr>
          <w:p w14:paraId="6992A1C2" w14:textId="77777777" w:rsidR="00717309" w:rsidRPr="001B0CC1" w:rsidRDefault="00717309" w:rsidP="003317FB">
            <w:pPr>
              <w:pStyle w:val="TAL"/>
            </w:pPr>
            <w:proofErr w:type="spellStart"/>
            <w:r w:rsidRPr="001B0CC1">
              <w:t>FilterCoefficient</w:t>
            </w:r>
            <w:proofErr w:type="spellEnd"/>
          </w:p>
        </w:tc>
        <w:tc>
          <w:tcPr>
            <w:tcW w:w="1700" w:type="dxa"/>
          </w:tcPr>
          <w:p w14:paraId="395473E2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77EE67DC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20C39CD2" w14:textId="77777777" w:rsidTr="003317FB">
        <w:tc>
          <w:tcPr>
            <w:tcW w:w="4535" w:type="dxa"/>
          </w:tcPr>
          <w:p w14:paraId="51E5BEEC" w14:textId="77777777" w:rsidR="00717309" w:rsidRPr="001B0CC1" w:rsidRDefault="00717309" w:rsidP="003317FB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filterCoefficientRSRQ</w:t>
            </w:r>
            <w:proofErr w:type="spellEnd"/>
          </w:p>
        </w:tc>
        <w:tc>
          <w:tcPr>
            <w:tcW w:w="2267" w:type="dxa"/>
          </w:tcPr>
          <w:p w14:paraId="75DA3F98" w14:textId="77777777" w:rsidR="00717309" w:rsidRPr="001B0CC1" w:rsidRDefault="00717309" w:rsidP="003317FB">
            <w:pPr>
              <w:pStyle w:val="TAL"/>
            </w:pPr>
            <w:proofErr w:type="spellStart"/>
            <w:r w:rsidRPr="001B0CC1">
              <w:t>FilterCoefficient</w:t>
            </w:r>
            <w:proofErr w:type="spellEnd"/>
          </w:p>
        </w:tc>
        <w:tc>
          <w:tcPr>
            <w:tcW w:w="1700" w:type="dxa"/>
          </w:tcPr>
          <w:p w14:paraId="50C69E95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6EBE9769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723B8291" w14:textId="77777777" w:rsidTr="003317FB">
        <w:tc>
          <w:tcPr>
            <w:tcW w:w="4535" w:type="dxa"/>
          </w:tcPr>
          <w:p w14:paraId="0B63D991" w14:textId="77777777" w:rsidR="00717309" w:rsidRPr="001B0CC1" w:rsidRDefault="00717309" w:rsidP="003317FB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filterCoefficientRS</w:t>
            </w:r>
            <w:proofErr w:type="spellEnd"/>
            <w:r w:rsidRPr="001B0CC1">
              <w:t>-SINR</w:t>
            </w:r>
          </w:p>
        </w:tc>
        <w:tc>
          <w:tcPr>
            <w:tcW w:w="2267" w:type="dxa"/>
          </w:tcPr>
          <w:p w14:paraId="109E48C6" w14:textId="77777777" w:rsidR="00717309" w:rsidRPr="001B0CC1" w:rsidRDefault="00717309" w:rsidP="003317FB">
            <w:pPr>
              <w:pStyle w:val="TAL"/>
            </w:pPr>
            <w:proofErr w:type="spellStart"/>
            <w:r w:rsidRPr="001B0CC1">
              <w:t>FilterCoefficient</w:t>
            </w:r>
            <w:proofErr w:type="spellEnd"/>
          </w:p>
        </w:tc>
        <w:tc>
          <w:tcPr>
            <w:tcW w:w="1700" w:type="dxa"/>
          </w:tcPr>
          <w:p w14:paraId="235A9724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6565174B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13E14517" w14:textId="77777777" w:rsidTr="003317FB">
        <w:tc>
          <w:tcPr>
            <w:tcW w:w="4535" w:type="dxa"/>
          </w:tcPr>
          <w:p w14:paraId="700CEB36" w14:textId="77777777" w:rsidR="00717309" w:rsidRPr="001B0CC1" w:rsidRDefault="00717309" w:rsidP="003317FB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3AA85E3E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700" w:type="dxa"/>
          </w:tcPr>
          <w:p w14:paraId="68345274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3A4C157E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4749EDCE" w14:textId="77777777" w:rsidTr="003317FB">
        <w:tc>
          <w:tcPr>
            <w:tcW w:w="4535" w:type="dxa"/>
          </w:tcPr>
          <w:p w14:paraId="44242D51" w14:textId="77777777" w:rsidR="00717309" w:rsidRPr="001B0CC1" w:rsidRDefault="00717309" w:rsidP="003317FB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csi</w:t>
            </w:r>
            <w:proofErr w:type="spellEnd"/>
            <w:r w:rsidRPr="001B0CC1">
              <w:t>-RS-</w:t>
            </w:r>
            <w:proofErr w:type="spellStart"/>
            <w:r w:rsidRPr="001B0CC1">
              <w:t>FilterConfig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3AEB4B7A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700" w:type="dxa"/>
          </w:tcPr>
          <w:p w14:paraId="6FBB52FF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006BEC03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533A5462" w14:textId="77777777" w:rsidTr="003317FB">
        <w:tc>
          <w:tcPr>
            <w:tcW w:w="4535" w:type="dxa"/>
          </w:tcPr>
          <w:p w14:paraId="7A34D2F2" w14:textId="77777777" w:rsidR="00717309" w:rsidRPr="001B0CC1" w:rsidRDefault="00717309" w:rsidP="003317FB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filterCoefficientRSRP</w:t>
            </w:r>
            <w:proofErr w:type="spellEnd"/>
          </w:p>
        </w:tc>
        <w:tc>
          <w:tcPr>
            <w:tcW w:w="2267" w:type="dxa"/>
          </w:tcPr>
          <w:p w14:paraId="578D94C9" w14:textId="77777777" w:rsidR="00717309" w:rsidRPr="001B0CC1" w:rsidRDefault="00717309" w:rsidP="003317FB">
            <w:pPr>
              <w:pStyle w:val="TAL"/>
            </w:pPr>
            <w:proofErr w:type="spellStart"/>
            <w:r w:rsidRPr="001B0CC1">
              <w:t>FilterCoefficient</w:t>
            </w:r>
            <w:proofErr w:type="spellEnd"/>
          </w:p>
        </w:tc>
        <w:tc>
          <w:tcPr>
            <w:tcW w:w="1700" w:type="dxa"/>
          </w:tcPr>
          <w:p w14:paraId="6D91BB0F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0AC218B3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6FC74900" w14:textId="77777777" w:rsidTr="003317FB">
        <w:tc>
          <w:tcPr>
            <w:tcW w:w="4535" w:type="dxa"/>
          </w:tcPr>
          <w:p w14:paraId="7FC406C5" w14:textId="77777777" w:rsidR="00717309" w:rsidRPr="001B0CC1" w:rsidRDefault="00717309" w:rsidP="003317FB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filterCoefficientRSRQ</w:t>
            </w:r>
            <w:proofErr w:type="spellEnd"/>
          </w:p>
        </w:tc>
        <w:tc>
          <w:tcPr>
            <w:tcW w:w="2267" w:type="dxa"/>
          </w:tcPr>
          <w:p w14:paraId="1E44A53C" w14:textId="77777777" w:rsidR="00717309" w:rsidRPr="001B0CC1" w:rsidRDefault="00717309" w:rsidP="003317FB">
            <w:pPr>
              <w:pStyle w:val="TAL"/>
            </w:pPr>
            <w:proofErr w:type="spellStart"/>
            <w:r w:rsidRPr="001B0CC1">
              <w:t>FilterCoefficient</w:t>
            </w:r>
            <w:proofErr w:type="spellEnd"/>
          </w:p>
        </w:tc>
        <w:tc>
          <w:tcPr>
            <w:tcW w:w="1700" w:type="dxa"/>
          </w:tcPr>
          <w:p w14:paraId="4A83B767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3A1FC4A2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24AD33DF" w14:textId="77777777" w:rsidTr="003317FB">
        <w:tc>
          <w:tcPr>
            <w:tcW w:w="4535" w:type="dxa"/>
          </w:tcPr>
          <w:p w14:paraId="4B487026" w14:textId="77777777" w:rsidR="00717309" w:rsidRPr="001B0CC1" w:rsidRDefault="00717309" w:rsidP="003317FB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filterCoefficientRS</w:t>
            </w:r>
            <w:proofErr w:type="spellEnd"/>
            <w:r w:rsidRPr="001B0CC1">
              <w:t>-SINR</w:t>
            </w:r>
          </w:p>
        </w:tc>
        <w:tc>
          <w:tcPr>
            <w:tcW w:w="2267" w:type="dxa"/>
          </w:tcPr>
          <w:p w14:paraId="3503320E" w14:textId="77777777" w:rsidR="00717309" w:rsidRPr="001B0CC1" w:rsidRDefault="00717309" w:rsidP="003317FB">
            <w:pPr>
              <w:pStyle w:val="TAL"/>
            </w:pPr>
            <w:proofErr w:type="spellStart"/>
            <w:r w:rsidRPr="001B0CC1">
              <w:t>FilterCoefficient</w:t>
            </w:r>
            <w:proofErr w:type="spellEnd"/>
          </w:p>
        </w:tc>
        <w:tc>
          <w:tcPr>
            <w:tcW w:w="1700" w:type="dxa"/>
          </w:tcPr>
          <w:p w14:paraId="56A40B2A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6E4D406B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08509913" w14:textId="77777777" w:rsidTr="003317FB">
        <w:tc>
          <w:tcPr>
            <w:tcW w:w="4535" w:type="dxa"/>
          </w:tcPr>
          <w:p w14:paraId="23ABB42D" w14:textId="77777777" w:rsidR="00717309" w:rsidRPr="001B0CC1" w:rsidRDefault="00717309" w:rsidP="003317FB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0D2BE4BD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700" w:type="dxa"/>
          </w:tcPr>
          <w:p w14:paraId="67F2D796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6A4586C8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0697E7F8" w14:textId="77777777" w:rsidTr="003317FB">
        <w:tc>
          <w:tcPr>
            <w:tcW w:w="4535" w:type="dxa"/>
          </w:tcPr>
          <w:p w14:paraId="170D2F64" w14:textId="77777777" w:rsidR="00717309" w:rsidRPr="001B0CC1" w:rsidRDefault="00717309" w:rsidP="003317FB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6FDFDFB9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700" w:type="dxa"/>
          </w:tcPr>
          <w:p w14:paraId="7A96B896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0334406B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6A53D90E" w14:textId="77777777" w:rsidTr="003317FB">
        <w:tc>
          <w:tcPr>
            <w:tcW w:w="4535" w:type="dxa"/>
          </w:tcPr>
          <w:p w14:paraId="0CAAD730" w14:textId="77777777" w:rsidR="00717309" w:rsidRPr="001B0CC1" w:rsidRDefault="00717309" w:rsidP="003317FB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quantityConfigRS</w:t>
            </w:r>
            <w:proofErr w:type="spellEnd"/>
            <w:r w:rsidRPr="001B0CC1">
              <w:t>-Index SEQUENCE {</w:t>
            </w:r>
          </w:p>
        </w:tc>
        <w:tc>
          <w:tcPr>
            <w:tcW w:w="2267" w:type="dxa"/>
          </w:tcPr>
          <w:p w14:paraId="110DF87D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700" w:type="dxa"/>
          </w:tcPr>
          <w:p w14:paraId="6002967F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5E547D32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068D23C6" w14:textId="77777777" w:rsidTr="003317FB">
        <w:tc>
          <w:tcPr>
            <w:tcW w:w="4535" w:type="dxa"/>
          </w:tcPr>
          <w:p w14:paraId="2DBACB86" w14:textId="77777777" w:rsidR="00717309" w:rsidRPr="001B0CC1" w:rsidRDefault="00717309" w:rsidP="003317FB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ssb-FilterConfig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721E9A8F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700" w:type="dxa"/>
          </w:tcPr>
          <w:p w14:paraId="1B1C59B6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29AA550A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47CD9627" w14:textId="77777777" w:rsidTr="003317FB">
        <w:tc>
          <w:tcPr>
            <w:tcW w:w="4535" w:type="dxa"/>
          </w:tcPr>
          <w:p w14:paraId="6FA20CD0" w14:textId="77777777" w:rsidR="00717309" w:rsidRPr="001B0CC1" w:rsidRDefault="00717309" w:rsidP="003317FB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filterCoefficientRSRP</w:t>
            </w:r>
            <w:proofErr w:type="spellEnd"/>
          </w:p>
        </w:tc>
        <w:tc>
          <w:tcPr>
            <w:tcW w:w="2267" w:type="dxa"/>
          </w:tcPr>
          <w:p w14:paraId="36D27602" w14:textId="77777777" w:rsidR="00717309" w:rsidRPr="001B0CC1" w:rsidRDefault="00717309" w:rsidP="003317FB">
            <w:pPr>
              <w:pStyle w:val="TAL"/>
            </w:pPr>
            <w:proofErr w:type="spellStart"/>
            <w:r w:rsidRPr="001B0CC1">
              <w:t>FilterCoefficient</w:t>
            </w:r>
            <w:proofErr w:type="spellEnd"/>
          </w:p>
        </w:tc>
        <w:tc>
          <w:tcPr>
            <w:tcW w:w="1700" w:type="dxa"/>
          </w:tcPr>
          <w:p w14:paraId="4305FAAD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576E916B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02422288" w14:textId="77777777" w:rsidTr="003317FB">
        <w:tc>
          <w:tcPr>
            <w:tcW w:w="4535" w:type="dxa"/>
          </w:tcPr>
          <w:p w14:paraId="35063FAB" w14:textId="77777777" w:rsidR="00717309" w:rsidRPr="001B0CC1" w:rsidRDefault="00717309" w:rsidP="003317FB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filterCoefficientRSRQ</w:t>
            </w:r>
            <w:proofErr w:type="spellEnd"/>
          </w:p>
        </w:tc>
        <w:tc>
          <w:tcPr>
            <w:tcW w:w="2267" w:type="dxa"/>
          </w:tcPr>
          <w:p w14:paraId="4BC5535E" w14:textId="77777777" w:rsidR="00717309" w:rsidRPr="001B0CC1" w:rsidRDefault="00717309" w:rsidP="003317FB">
            <w:pPr>
              <w:pStyle w:val="TAL"/>
            </w:pPr>
            <w:proofErr w:type="spellStart"/>
            <w:r w:rsidRPr="001B0CC1">
              <w:t>FilterCoefficient</w:t>
            </w:r>
            <w:proofErr w:type="spellEnd"/>
          </w:p>
        </w:tc>
        <w:tc>
          <w:tcPr>
            <w:tcW w:w="1700" w:type="dxa"/>
          </w:tcPr>
          <w:p w14:paraId="6C1C2B97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0FC13605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0F84245B" w14:textId="77777777" w:rsidTr="003317FB">
        <w:tc>
          <w:tcPr>
            <w:tcW w:w="4535" w:type="dxa"/>
          </w:tcPr>
          <w:p w14:paraId="3E335E2C" w14:textId="77777777" w:rsidR="00717309" w:rsidRPr="001B0CC1" w:rsidRDefault="00717309" w:rsidP="003317FB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filterCoefficientRS</w:t>
            </w:r>
            <w:proofErr w:type="spellEnd"/>
            <w:r w:rsidRPr="001B0CC1">
              <w:t>-SINR</w:t>
            </w:r>
          </w:p>
        </w:tc>
        <w:tc>
          <w:tcPr>
            <w:tcW w:w="2267" w:type="dxa"/>
          </w:tcPr>
          <w:p w14:paraId="53B0A29D" w14:textId="77777777" w:rsidR="00717309" w:rsidRPr="001B0CC1" w:rsidRDefault="00717309" w:rsidP="003317FB">
            <w:pPr>
              <w:pStyle w:val="TAL"/>
            </w:pPr>
            <w:proofErr w:type="spellStart"/>
            <w:r w:rsidRPr="001B0CC1">
              <w:t>FilterCoefficient</w:t>
            </w:r>
            <w:proofErr w:type="spellEnd"/>
          </w:p>
        </w:tc>
        <w:tc>
          <w:tcPr>
            <w:tcW w:w="1700" w:type="dxa"/>
          </w:tcPr>
          <w:p w14:paraId="3A5B4FB4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5C0D9118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1D9CEA68" w14:textId="77777777" w:rsidTr="003317FB">
        <w:tc>
          <w:tcPr>
            <w:tcW w:w="4535" w:type="dxa"/>
          </w:tcPr>
          <w:p w14:paraId="5B737A58" w14:textId="77777777" w:rsidR="00717309" w:rsidRPr="001B0CC1" w:rsidRDefault="00717309" w:rsidP="003317FB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78296027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700" w:type="dxa"/>
          </w:tcPr>
          <w:p w14:paraId="665A9E5E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3D7A730F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668739E1" w14:textId="77777777" w:rsidTr="003317FB">
        <w:tc>
          <w:tcPr>
            <w:tcW w:w="4535" w:type="dxa"/>
          </w:tcPr>
          <w:p w14:paraId="27D95719" w14:textId="77777777" w:rsidR="00717309" w:rsidRPr="001B0CC1" w:rsidRDefault="00717309" w:rsidP="003317FB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csi</w:t>
            </w:r>
            <w:proofErr w:type="spellEnd"/>
            <w:r w:rsidRPr="001B0CC1">
              <w:t>-RS-</w:t>
            </w:r>
            <w:proofErr w:type="spellStart"/>
            <w:r w:rsidRPr="001B0CC1">
              <w:t>FilterConfig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57EF2037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700" w:type="dxa"/>
          </w:tcPr>
          <w:p w14:paraId="0BB3B86C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08B6C3EE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172BE0E9" w14:textId="77777777" w:rsidTr="003317FB">
        <w:tc>
          <w:tcPr>
            <w:tcW w:w="4535" w:type="dxa"/>
          </w:tcPr>
          <w:p w14:paraId="6CC46452" w14:textId="77777777" w:rsidR="00717309" w:rsidRPr="001B0CC1" w:rsidRDefault="00717309" w:rsidP="003317FB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filterCoefficientRSRP</w:t>
            </w:r>
            <w:proofErr w:type="spellEnd"/>
          </w:p>
        </w:tc>
        <w:tc>
          <w:tcPr>
            <w:tcW w:w="2267" w:type="dxa"/>
          </w:tcPr>
          <w:p w14:paraId="45499A18" w14:textId="77777777" w:rsidR="00717309" w:rsidRPr="001B0CC1" w:rsidRDefault="00717309" w:rsidP="003317FB">
            <w:pPr>
              <w:pStyle w:val="TAL"/>
            </w:pPr>
            <w:proofErr w:type="spellStart"/>
            <w:r w:rsidRPr="001B0CC1">
              <w:t>FilterCoefficient</w:t>
            </w:r>
            <w:proofErr w:type="spellEnd"/>
          </w:p>
        </w:tc>
        <w:tc>
          <w:tcPr>
            <w:tcW w:w="1700" w:type="dxa"/>
          </w:tcPr>
          <w:p w14:paraId="33A971BF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067D7CDD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2624709B" w14:textId="77777777" w:rsidTr="003317FB">
        <w:tc>
          <w:tcPr>
            <w:tcW w:w="4535" w:type="dxa"/>
          </w:tcPr>
          <w:p w14:paraId="09600E15" w14:textId="77777777" w:rsidR="00717309" w:rsidRPr="001B0CC1" w:rsidRDefault="00717309" w:rsidP="003317FB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filterCoefficientRSRQ</w:t>
            </w:r>
            <w:proofErr w:type="spellEnd"/>
          </w:p>
        </w:tc>
        <w:tc>
          <w:tcPr>
            <w:tcW w:w="2267" w:type="dxa"/>
          </w:tcPr>
          <w:p w14:paraId="45090163" w14:textId="77777777" w:rsidR="00717309" w:rsidRPr="001B0CC1" w:rsidRDefault="00717309" w:rsidP="003317FB">
            <w:pPr>
              <w:pStyle w:val="TAL"/>
            </w:pPr>
            <w:proofErr w:type="spellStart"/>
            <w:r w:rsidRPr="001B0CC1">
              <w:t>FilterCoefficient</w:t>
            </w:r>
            <w:proofErr w:type="spellEnd"/>
          </w:p>
        </w:tc>
        <w:tc>
          <w:tcPr>
            <w:tcW w:w="1700" w:type="dxa"/>
          </w:tcPr>
          <w:p w14:paraId="058710EE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29A12566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0055F314" w14:textId="77777777" w:rsidTr="003317FB">
        <w:tc>
          <w:tcPr>
            <w:tcW w:w="4535" w:type="dxa"/>
          </w:tcPr>
          <w:p w14:paraId="5F00A6C6" w14:textId="77777777" w:rsidR="00717309" w:rsidRPr="001B0CC1" w:rsidRDefault="00717309" w:rsidP="003317FB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filterCoefficientRS</w:t>
            </w:r>
            <w:proofErr w:type="spellEnd"/>
            <w:r w:rsidRPr="001B0CC1">
              <w:t>-SINR</w:t>
            </w:r>
          </w:p>
        </w:tc>
        <w:tc>
          <w:tcPr>
            <w:tcW w:w="2267" w:type="dxa"/>
          </w:tcPr>
          <w:p w14:paraId="370AEA2C" w14:textId="77777777" w:rsidR="00717309" w:rsidRPr="001B0CC1" w:rsidRDefault="00717309" w:rsidP="003317FB">
            <w:pPr>
              <w:pStyle w:val="TAL"/>
            </w:pPr>
            <w:proofErr w:type="spellStart"/>
            <w:r w:rsidRPr="001B0CC1">
              <w:t>FilterCoefficient</w:t>
            </w:r>
            <w:proofErr w:type="spellEnd"/>
          </w:p>
        </w:tc>
        <w:tc>
          <w:tcPr>
            <w:tcW w:w="1700" w:type="dxa"/>
          </w:tcPr>
          <w:p w14:paraId="38C67792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30E5F0DC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409B65C5" w14:textId="77777777" w:rsidTr="003317FB">
        <w:tc>
          <w:tcPr>
            <w:tcW w:w="4535" w:type="dxa"/>
          </w:tcPr>
          <w:p w14:paraId="7C5B00DB" w14:textId="77777777" w:rsidR="00717309" w:rsidRPr="001B0CC1" w:rsidRDefault="00717309" w:rsidP="003317FB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4A3CD369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700" w:type="dxa"/>
          </w:tcPr>
          <w:p w14:paraId="1A874321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5227169D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27DF55C6" w14:textId="77777777" w:rsidTr="003317FB">
        <w:tc>
          <w:tcPr>
            <w:tcW w:w="4535" w:type="dxa"/>
          </w:tcPr>
          <w:p w14:paraId="249BFD27" w14:textId="77777777" w:rsidR="00717309" w:rsidRPr="001B0CC1" w:rsidRDefault="00717309" w:rsidP="003317FB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0F4B78B1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700" w:type="dxa"/>
          </w:tcPr>
          <w:p w14:paraId="5D61E8A1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10264986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62DFD146" w14:textId="77777777" w:rsidTr="003317FB">
        <w:tc>
          <w:tcPr>
            <w:tcW w:w="4535" w:type="dxa"/>
          </w:tcPr>
          <w:p w14:paraId="3DEA5A55" w14:textId="77777777" w:rsidR="00717309" w:rsidRPr="001B0CC1" w:rsidDel="001D77F6" w:rsidRDefault="00717309" w:rsidP="003317FB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62983AB4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700" w:type="dxa"/>
          </w:tcPr>
          <w:p w14:paraId="051104B4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78EE23C9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37E8BB78" w14:textId="77777777" w:rsidTr="003317FB">
        <w:tc>
          <w:tcPr>
            <w:tcW w:w="4535" w:type="dxa"/>
          </w:tcPr>
          <w:p w14:paraId="3F6C62FD" w14:textId="77777777" w:rsidR="00717309" w:rsidRPr="001B0CC1" w:rsidDel="001D77F6" w:rsidRDefault="00717309" w:rsidP="003317FB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3C1E67B7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700" w:type="dxa"/>
          </w:tcPr>
          <w:p w14:paraId="757DAF38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71B7EC14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503B4E3F" w14:textId="77777777" w:rsidTr="003317FB">
        <w:tc>
          <w:tcPr>
            <w:tcW w:w="4535" w:type="dxa"/>
          </w:tcPr>
          <w:p w14:paraId="766CBC56" w14:textId="77777777" w:rsidR="00717309" w:rsidRPr="001B0CC1" w:rsidRDefault="00717309" w:rsidP="003317F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quantityConfigEUTRA</w:t>
            </w:r>
            <w:proofErr w:type="spellEnd"/>
          </w:p>
        </w:tc>
        <w:tc>
          <w:tcPr>
            <w:tcW w:w="2267" w:type="dxa"/>
          </w:tcPr>
          <w:p w14:paraId="448235F7" w14:textId="77777777" w:rsidR="00717309" w:rsidRPr="001B0CC1" w:rsidRDefault="00717309" w:rsidP="003317F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25D0EFC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5714B39C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06463D61" w14:textId="77777777" w:rsidTr="003317FB">
        <w:tc>
          <w:tcPr>
            <w:tcW w:w="4535" w:type="dxa"/>
          </w:tcPr>
          <w:p w14:paraId="0E35BA48" w14:textId="77777777" w:rsidR="00717309" w:rsidRPr="001B0CC1" w:rsidRDefault="00717309" w:rsidP="003317F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quantityConfigEUTRA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3E380524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700" w:type="dxa"/>
          </w:tcPr>
          <w:p w14:paraId="062A1DA2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18BF8461" w14:textId="77777777" w:rsidR="00717309" w:rsidRPr="001B0CC1" w:rsidRDefault="00717309" w:rsidP="003317FB">
            <w:pPr>
              <w:pStyle w:val="TAL"/>
            </w:pPr>
            <w:r w:rsidRPr="001B0CC1">
              <w:t>INTER-RAT</w:t>
            </w:r>
          </w:p>
        </w:tc>
      </w:tr>
      <w:tr w:rsidR="00717309" w:rsidRPr="001B0CC1" w14:paraId="17019D9D" w14:textId="77777777" w:rsidTr="003317FB">
        <w:tc>
          <w:tcPr>
            <w:tcW w:w="4535" w:type="dxa"/>
          </w:tcPr>
          <w:p w14:paraId="4FAD784C" w14:textId="77777777" w:rsidR="00717309" w:rsidRPr="001B0CC1" w:rsidRDefault="00717309" w:rsidP="003317FB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filterCoefficientRSRP</w:t>
            </w:r>
            <w:proofErr w:type="spellEnd"/>
          </w:p>
        </w:tc>
        <w:tc>
          <w:tcPr>
            <w:tcW w:w="2267" w:type="dxa"/>
          </w:tcPr>
          <w:p w14:paraId="4CECCF14" w14:textId="77777777" w:rsidR="00717309" w:rsidRPr="001B0CC1" w:rsidRDefault="00717309" w:rsidP="003317FB">
            <w:pPr>
              <w:pStyle w:val="TAL"/>
            </w:pPr>
            <w:proofErr w:type="spellStart"/>
            <w:r w:rsidRPr="001B0CC1">
              <w:t>FilterCoefficient</w:t>
            </w:r>
            <w:proofErr w:type="spellEnd"/>
          </w:p>
        </w:tc>
        <w:tc>
          <w:tcPr>
            <w:tcW w:w="1700" w:type="dxa"/>
          </w:tcPr>
          <w:p w14:paraId="33D11971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77C9E275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34D9944E" w14:textId="77777777" w:rsidTr="003317FB">
        <w:tc>
          <w:tcPr>
            <w:tcW w:w="4535" w:type="dxa"/>
          </w:tcPr>
          <w:p w14:paraId="3408544C" w14:textId="77777777" w:rsidR="00717309" w:rsidRPr="001B0CC1" w:rsidRDefault="00717309" w:rsidP="003317FB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filterCoefficientRSRQ</w:t>
            </w:r>
            <w:proofErr w:type="spellEnd"/>
          </w:p>
        </w:tc>
        <w:tc>
          <w:tcPr>
            <w:tcW w:w="2267" w:type="dxa"/>
          </w:tcPr>
          <w:p w14:paraId="3E96AD4B" w14:textId="77777777" w:rsidR="00717309" w:rsidRPr="001B0CC1" w:rsidRDefault="00717309" w:rsidP="003317FB">
            <w:pPr>
              <w:pStyle w:val="TAL"/>
            </w:pPr>
            <w:proofErr w:type="spellStart"/>
            <w:r w:rsidRPr="001B0CC1">
              <w:t>FilterCoefficient</w:t>
            </w:r>
            <w:proofErr w:type="spellEnd"/>
          </w:p>
        </w:tc>
        <w:tc>
          <w:tcPr>
            <w:tcW w:w="1700" w:type="dxa"/>
          </w:tcPr>
          <w:p w14:paraId="3582ED3D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7AD41293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1911D581" w14:textId="77777777" w:rsidTr="003317FB">
        <w:tc>
          <w:tcPr>
            <w:tcW w:w="4535" w:type="dxa"/>
          </w:tcPr>
          <w:p w14:paraId="1A1B3467" w14:textId="77777777" w:rsidR="00717309" w:rsidRPr="001B0CC1" w:rsidRDefault="00717309" w:rsidP="003317FB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filterCoefficientRS</w:t>
            </w:r>
            <w:proofErr w:type="spellEnd"/>
            <w:r w:rsidRPr="001B0CC1">
              <w:t>-SINR</w:t>
            </w:r>
          </w:p>
        </w:tc>
        <w:tc>
          <w:tcPr>
            <w:tcW w:w="2267" w:type="dxa"/>
          </w:tcPr>
          <w:p w14:paraId="20B61283" w14:textId="77777777" w:rsidR="00717309" w:rsidRPr="001B0CC1" w:rsidRDefault="00717309" w:rsidP="003317FB">
            <w:pPr>
              <w:pStyle w:val="TAL"/>
            </w:pPr>
            <w:proofErr w:type="spellStart"/>
            <w:r w:rsidRPr="001B0CC1">
              <w:t>FilterCoefficient</w:t>
            </w:r>
            <w:proofErr w:type="spellEnd"/>
          </w:p>
        </w:tc>
        <w:tc>
          <w:tcPr>
            <w:tcW w:w="1700" w:type="dxa"/>
          </w:tcPr>
          <w:p w14:paraId="03F0DCD2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4A5424BA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7732751B" w14:textId="77777777" w:rsidTr="003317FB">
        <w:tc>
          <w:tcPr>
            <w:tcW w:w="4535" w:type="dxa"/>
          </w:tcPr>
          <w:p w14:paraId="5C3878D9" w14:textId="77777777" w:rsidR="00717309" w:rsidRPr="001B0CC1" w:rsidRDefault="00717309" w:rsidP="003317FB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D810581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700" w:type="dxa"/>
          </w:tcPr>
          <w:p w14:paraId="59BD1C8C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46FD1C46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1D3912C5" w14:textId="77777777" w:rsidTr="003317FB">
        <w:tc>
          <w:tcPr>
            <w:tcW w:w="4535" w:type="dxa"/>
          </w:tcPr>
          <w:p w14:paraId="65C3782E" w14:textId="77777777" w:rsidR="00717309" w:rsidRPr="001B0CC1" w:rsidRDefault="00717309" w:rsidP="003317FB">
            <w:pPr>
              <w:pStyle w:val="TAL"/>
            </w:pPr>
            <w:r w:rsidRPr="001B0CC1">
              <w:rPr>
                <w:lang w:eastAsia="zh-CN"/>
              </w:rPr>
              <w:lastRenderedPageBreak/>
              <w:t xml:space="preserve">  </w:t>
            </w:r>
            <w:r w:rsidRPr="001B0CC1">
              <w:t>quantityConfigUTRA-FDD-r16</w:t>
            </w:r>
          </w:p>
        </w:tc>
        <w:tc>
          <w:tcPr>
            <w:tcW w:w="2267" w:type="dxa"/>
          </w:tcPr>
          <w:p w14:paraId="16E661CB" w14:textId="77777777" w:rsidR="00717309" w:rsidRPr="001B0CC1" w:rsidRDefault="00717309" w:rsidP="003317FB">
            <w:pPr>
              <w:pStyle w:val="TAL"/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F425D7F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5009A62E" w14:textId="2917E2F1" w:rsidR="00717309" w:rsidRPr="001B0CC1" w:rsidRDefault="00717309" w:rsidP="003317FB">
            <w:pPr>
              <w:pStyle w:val="TAL"/>
            </w:pPr>
            <w:del w:id="6" w:author="Cardalda-Garcia Adrian 1CD2" w:date="2022-08-05T17:13:00Z">
              <w:r w:rsidRPr="001B0CC1" w:rsidDel="00717309">
                <w:rPr>
                  <w:lang w:eastAsia="zh-CN"/>
                </w:rPr>
                <w:delText>INTER-RAT_UTRA</w:delText>
              </w:r>
            </w:del>
          </w:p>
        </w:tc>
      </w:tr>
      <w:tr w:rsidR="00717309" w:rsidRPr="001B0CC1" w14:paraId="1E61D0C7" w14:textId="77777777" w:rsidTr="003317FB">
        <w:tc>
          <w:tcPr>
            <w:tcW w:w="4535" w:type="dxa"/>
          </w:tcPr>
          <w:p w14:paraId="3191E429" w14:textId="77777777" w:rsidR="00717309" w:rsidRPr="001B0CC1" w:rsidRDefault="00717309" w:rsidP="003317FB">
            <w:pPr>
              <w:pStyle w:val="TAL"/>
            </w:pPr>
            <w:r w:rsidRPr="001B0CC1">
              <w:rPr>
                <w:lang w:eastAsia="zh-CN"/>
              </w:rPr>
              <w:t xml:space="preserve">  </w:t>
            </w:r>
            <w:r w:rsidRPr="001B0CC1">
              <w:t>quantityConfigUTRA-FDD-r16 SEQUENCE {</w:t>
            </w:r>
          </w:p>
        </w:tc>
        <w:tc>
          <w:tcPr>
            <w:tcW w:w="2267" w:type="dxa"/>
          </w:tcPr>
          <w:p w14:paraId="44EAD582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700" w:type="dxa"/>
          </w:tcPr>
          <w:p w14:paraId="000DA330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263A1C71" w14:textId="146A0A46" w:rsidR="00717309" w:rsidRPr="001B0CC1" w:rsidRDefault="00717309" w:rsidP="003317FB">
            <w:pPr>
              <w:pStyle w:val="TAL"/>
            </w:pPr>
            <w:ins w:id="7" w:author="Cardalda-Garcia Adrian 1CD2" w:date="2022-08-05T17:13:00Z">
              <w:r w:rsidRPr="001B0CC1">
                <w:rPr>
                  <w:lang w:eastAsia="zh-CN"/>
                </w:rPr>
                <w:t>INTER-RAT_UTRA</w:t>
              </w:r>
            </w:ins>
          </w:p>
        </w:tc>
      </w:tr>
      <w:tr w:rsidR="00717309" w:rsidRPr="001B0CC1" w14:paraId="2AAA4056" w14:textId="77777777" w:rsidTr="003317FB">
        <w:tc>
          <w:tcPr>
            <w:tcW w:w="4535" w:type="dxa"/>
          </w:tcPr>
          <w:p w14:paraId="29932C79" w14:textId="77777777" w:rsidR="00717309" w:rsidRPr="001B0CC1" w:rsidRDefault="00717309" w:rsidP="003317FB">
            <w:pPr>
              <w:pStyle w:val="TAL"/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filterCoefficientRSCP-r16</w:t>
            </w:r>
          </w:p>
        </w:tc>
        <w:tc>
          <w:tcPr>
            <w:tcW w:w="2267" w:type="dxa"/>
          </w:tcPr>
          <w:p w14:paraId="0E1DF10E" w14:textId="77777777" w:rsidR="00717309" w:rsidRPr="001B0CC1" w:rsidRDefault="00717309" w:rsidP="003317FB">
            <w:pPr>
              <w:pStyle w:val="TAL"/>
            </w:pPr>
            <w:proofErr w:type="spellStart"/>
            <w:r w:rsidRPr="001B0CC1">
              <w:t>FilterCoefficient</w:t>
            </w:r>
            <w:proofErr w:type="spellEnd"/>
          </w:p>
        </w:tc>
        <w:tc>
          <w:tcPr>
            <w:tcW w:w="1700" w:type="dxa"/>
          </w:tcPr>
          <w:p w14:paraId="2DB56A6C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23C07DE3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613AF211" w14:textId="77777777" w:rsidTr="003317FB">
        <w:tc>
          <w:tcPr>
            <w:tcW w:w="4535" w:type="dxa"/>
          </w:tcPr>
          <w:p w14:paraId="6072F909" w14:textId="77777777" w:rsidR="00717309" w:rsidRPr="001B0CC1" w:rsidRDefault="00717309" w:rsidP="003317FB">
            <w:pPr>
              <w:pStyle w:val="TAL"/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filterCoefficientEcNO-r16</w:t>
            </w:r>
          </w:p>
        </w:tc>
        <w:tc>
          <w:tcPr>
            <w:tcW w:w="2267" w:type="dxa"/>
          </w:tcPr>
          <w:p w14:paraId="35C8A749" w14:textId="77777777" w:rsidR="00717309" w:rsidRPr="001B0CC1" w:rsidRDefault="00717309" w:rsidP="003317FB">
            <w:pPr>
              <w:pStyle w:val="TAL"/>
            </w:pPr>
            <w:proofErr w:type="spellStart"/>
            <w:r w:rsidRPr="001B0CC1">
              <w:t>FilterCoefficient</w:t>
            </w:r>
            <w:proofErr w:type="spellEnd"/>
          </w:p>
        </w:tc>
        <w:tc>
          <w:tcPr>
            <w:tcW w:w="1700" w:type="dxa"/>
          </w:tcPr>
          <w:p w14:paraId="6DC66D44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705AAA0F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703F9B70" w14:textId="77777777" w:rsidTr="003317FB">
        <w:tc>
          <w:tcPr>
            <w:tcW w:w="4535" w:type="dxa"/>
          </w:tcPr>
          <w:p w14:paraId="2D655051" w14:textId="77777777" w:rsidR="00717309" w:rsidRPr="001B0CC1" w:rsidRDefault="00717309" w:rsidP="003317FB">
            <w:pPr>
              <w:pStyle w:val="TAL"/>
            </w:pPr>
            <w:r w:rsidRPr="001B0CC1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22C6FA9C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700" w:type="dxa"/>
          </w:tcPr>
          <w:p w14:paraId="4688FB94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10282C7E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6D4C98EF" w14:textId="77777777" w:rsidTr="003317FB">
        <w:tc>
          <w:tcPr>
            <w:tcW w:w="4535" w:type="dxa"/>
          </w:tcPr>
          <w:p w14:paraId="533B0455" w14:textId="77777777" w:rsidR="00717309" w:rsidRPr="001B0CC1" w:rsidRDefault="00717309" w:rsidP="003317FB">
            <w:pPr>
              <w:pStyle w:val="TAL"/>
            </w:pPr>
            <w:r w:rsidRPr="001B0CC1">
              <w:rPr>
                <w:lang w:eastAsia="zh-CN"/>
              </w:rPr>
              <w:t xml:space="preserve">  </w:t>
            </w:r>
            <w:r w:rsidRPr="001B0CC1">
              <w:t>quantityConfigCLI-r16</w:t>
            </w:r>
          </w:p>
        </w:tc>
        <w:tc>
          <w:tcPr>
            <w:tcW w:w="2267" w:type="dxa"/>
          </w:tcPr>
          <w:p w14:paraId="1A221968" w14:textId="77777777" w:rsidR="00717309" w:rsidRPr="001B0CC1" w:rsidRDefault="00717309" w:rsidP="003317FB">
            <w:pPr>
              <w:pStyle w:val="TAL"/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9356D2B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01A9E1EB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3ECB41F2" w14:textId="77777777" w:rsidTr="003317FB">
        <w:tc>
          <w:tcPr>
            <w:tcW w:w="4535" w:type="dxa"/>
          </w:tcPr>
          <w:p w14:paraId="2E93FB3E" w14:textId="77777777" w:rsidR="00717309" w:rsidRPr="001B0CC1" w:rsidRDefault="00717309" w:rsidP="003317FB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7E1A469F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700" w:type="dxa"/>
          </w:tcPr>
          <w:p w14:paraId="51143E71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10AC587C" w14:textId="77777777" w:rsidR="00717309" w:rsidRPr="001B0CC1" w:rsidRDefault="00717309" w:rsidP="003317FB">
            <w:pPr>
              <w:pStyle w:val="TAL"/>
            </w:pPr>
          </w:p>
        </w:tc>
      </w:tr>
    </w:tbl>
    <w:p w14:paraId="16ADC3E6" w14:textId="77777777" w:rsidR="00717309" w:rsidRPr="001B0CC1" w:rsidRDefault="00717309" w:rsidP="0071730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717309" w:rsidRPr="001B0CC1" w14:paraId="0CE9E21C" w14:textId="77777777" w:rsidTr="003317FB">
        <w:tc>
          <w:tcPr>
            <w:tcW w:w="3936" w:type="dxa"/>
          </w:tcPr>
          <w:p w14:paraId="23410002" w14:textId="77777777" w:rsidR="00717309" w:rsidRPr="001B0CC1" w:rsidRDefault="00717309" w:rsidP="003317FB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0FAA2213" w14:textId="77777777" w:rsidR="00717309" w:rsidRPr="001B0CC1" w:rsidRDefault="00717309" w:rsidP="003317FB">
            <w:pPr>
              <w:pStyle w:val="TAH"/>
            </w:pPr>
            <w:r w:rsidRPr="001B0CC1">
              <w:t>Explanation</w:t>
            </w:r>
          </w:p>
        </w:tc>
      </w:tr>
      <w:tr w:rsidR="00717309" w:rsidRPr="001B0CC1" w14:paraId="04AFA7F1" w14:textId="77777777" w:rsidTr="003317FB">
        <w:tc>
          <w:tcPr>
            <w:tcW w:w="3936" w:type="dxa"/>
          </w:tcPr>
          <w:p w14:paraId="03941049" w14:textId="77777777" w:rsidR="00717309" w:rsidRPr="001B0CC1" w:rsidRDefault="00717309" w:rsidP="003317FB">
            <w:pPr>
              <w:pStyle w:val="TAL"/>
            </w:pPr>
            <w:r w:rsidRPr="001B0CC1">
              <w:t>INTER-RAT</w:t>
            </w:r>
          </w:p>
        </w:tc>
        <w:tc>
          <w:tcPr>
            <w:tcW w:w="5811" w:type="dxa"/>
          </w:tcPr>
          <w:p w14:paraId="62417844" w14:textId="77777777" w:rsidR="00717309" w:rsidRPr="001B0CC1" w:rsidRDefault="00717309" w:rsidP="003317FB">
            <w:pPr>
              <w:pStyle w:val="TAL"/>
            </w:pPr>
            <w:r w:rsidRPr="001B0CC1">
              <w:t>Configuration for EUTRA inter-RAT measurements</w:t>
            </w:r>
          </w:p>
        </w:tc>
      </w:tr>
      <w:tr w:rsidR="00717309" w:rsidRPr="001B0CC1" w14:paraId="0E9F8EEB" w14:textId="77777777" w:rsidTr="003317FB">
        <w:tc>
          <w:tcPr>
            <w:tcW w:w="3936" w:type="dxa"/>
          </w:tcPr>
          <w:p w14:paraId="61CA76DB" w14:textId="77777777" w:rsidR="00717309" w:rsidRPr="001B0CC1" w:rsidRDefault="00717309" w:rsidP="003317FB">
            <w:pPr>
              <w:pStyle w:val="TAL"/>
            </w:pPr>
            <w:r w:rsidRPr="001B0CC1">
              <w:rPr>
                <w:lang w:eastAsia="zh-CN"/>
              </w:rPr>
              <w:t>INTER-RAT_UTRA</w:t>
            </w:r>
          </w:p>
        </w:tc>
        <w:tc>
          <w:tcPr>
            <w:tcW w:w="5811" w:type="dxa"/>
          </w:tcPr>
          <w:p w14:paraId="2F3E9324" w14:textId="77777777" w:rsidR="00717309" w:rsidRPr="001B0CC1" w:rsidRDefault="00717309" w:rsidP="003317FB">
            <w:pPr>
              <w:pStyle w:val="TAL"/>
            </w:pPr>
            <w:r w:rsidRPr="001B0CC1">
              <w:t>Configuration for UTRA inter-RAT measurements</w:t>
            </w:r>
          </w:p>
        </w:tc>
      </w:tr>
    </w:tbl>
    <w:p w14:paraId="1A3A81C0" w14:textId="77777777" w:rsidR="00717309" w:rsidRPr="001B0CC1" w:rsidRDefault="00717309" w:rsidP="00717309"/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3130E1" w14:textId="77777777" w:rsidR="001A6365" w:rsidRDefault="001A6365">
      <w:r>
        <w:separator/>
      </w:r>
    </w:p>
  </w:endnote>
  <w:endnote w:type="continuationSeparator" w:id="0">
    <w:p w14:paraId="24A8CA39" w14:textId="77777777" w:rsidR="001A6365" w:rsidRDefault="001A6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BDE9CA" w14:textId="77777777" w:rsidR="00816120" w:rsidRDefault="008161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41EC83" w14:textId="77777777" w:rsidR="00816120" w:rsidRDefault="008161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FF247" w14:textId="77777777" w:rsidR="00816120" w:rsidRDefault="008161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28B30B" w14:textId="77777777" w:rsidR="001A6365" w:rsidRDefault="001A6365">
      <w:r>
        <w:separator/>
      </w:r>
    </w:p>
  </w:footnote>
  <w:footnote w:type="continuationSeparator" w:id="0">
    <w:p w14:paraId="53B17990" w14:textId="77777777" w:rsidR="001A6365" w:rsidRDefault="001A6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6F829BB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C422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965E106" wp14:editId="44766C6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5155852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8F0138" w14:textId="3B6EFC6A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65E106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5155852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8F0138" w14:textId="3B6EFC6A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01647D" w14:textId="257159D7" w:rsidR="00816120" w:rsidRDefault="00C422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905963" wp14:editId="24C1DAF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60A36BE" w14:textId="73480A2A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90596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60A36BE" w14:textId="73480A2A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0EA6E" w14:textId="6921F8AD" w:rsidR="00816120" w:rsidRDefault="00C422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74DE5BB" wp14:editId="62730B7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1520848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59F87E7" w14:textId="3E4E5788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4DE5B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1520848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59F87E7" w14:textId="3E4E5788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162F8440" w:rsidR="00695808" w:rsidRDefault="00C422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7F139B5" wp14:editId="3C3F9F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81572919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1E9208C" w14:textId="72E9F03F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F139B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81572919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1E9208C" w14:textId="72E9F03F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38955968" w:rsidR="00695808" w:rsidRDefault="00695808">
    <w:pPr>
      <w:pStyle w:val="Header"/>
      <w:tabs>
        <w:tab w:val="right" w:pos="9639"/>
      </w:tabs>
    </w:pPr>
    <w:r>
      <w:tab/>
    </w:r>
    <w:r w:rsidR="00C422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493AB72" wp14:editId="402504E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7511133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91B07AF" w14:textId="33BD1B21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93AB72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7511133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91B07AF" w14:textId="33BD1B21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4D6137E0" w:rsidR="00695808" w:rsidRDefault="00C422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5A9694A" wp14:editId="6F38F85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44009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9592186" w14:textId="662343FD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A9694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44009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9592186" w14:textId="662343FD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CD2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70D42"/>
    <w:rsid w:val="000A6394"/>
    <w:rsid w:val="000B7FED"/>
    <w:rsid w:val="000C038A"/>
    <w:rsid w:val="000C6598"/>
    <w:rsid w:val="000D44B3"/>
    <w:rsid w:val="00145D43"/>
    <w:rsid w:val="00192C46"/>
    <w:rsid w:val="001A08B3"/>
    <w:rsid w:val="001A6365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1B2"/>
    <w:rsid w:val="002B5741"/>
    <w:rsid w:val="002D7996"/>
    <w:rsid w:val="002E472E"/>
    <w:rsid w:val="00305409"/>
    <w:rsid w:val="00342DD5"/>
    <w:rsid w:val="003609EF"/>
    <w:rsid w:val="0036231A"/>
    <w:rsid w:val="00374DD4"/>
    <w:rsid w:val="003A6CB6"/>
    <w:rsid w:val="003E1A36"/>
    <w:rsid w:val="00410371"/>
    <w:rsid w:val="004242F1"/>
    <w:rsid w:val="004528E0"/>
    <w:rsid w:val="004B75B7"/>
    <w:rsid w:val="0051580D"/>
    <w:rsid w:val="00547111"/>
    <w:rsid w:val="0058648F"/>
    <w:rsid w:val="005868D7"/>
    <w:rsid w:val="00592D74"/>
    <w:rsid w:val="005E2C44"/>
    <w:rsid w:val="00621188"/>
    <w:rsid w:val="006257ED"/>
    <w:rsid w:val="00665C47"/>
    <w:rsid w:val="00695272"/>
    <w:rsid w:val="00695808"/>
    <w:rsid w:val="006A1445"/>
    <w:rsid w:val="006A536F"/>
    <w:rsid w:val="006B46FB"/>
    <w:rsid w:val="006E21FB"/>
    <w:rsid w:val="00715C4E"/>
    <w:rsid w:val="00717309"/>
    <w:rsid w:val="00766358"/>
    <w:rsid w:val="00791F0A"/>
    <w:rsid w:val="00792342"/>
    <w:rsid w:val="007977A8"/>
    <w:rsid w:val="007B512A"/>
    <w:rsid w:val="007C2097"/>
    <w:rsid w:val="007D6A07"/>
    <w:rsid w:val="007F7259"/>
    <w:rsid w:val="008040A8"/>
    <w:rsid w:val="00816120"/>
    <w:rsid w:val="008279FA"/>
    <w:rsid w:val="008626E7"/>
    <w:rsid w:val="00870EE7"/>
    <w:rsid w:val="008863B9"/>
    <w:rsid w:val="008A45A6"/>
    <w:rsid w:val="008B4B56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E3297"/>
    <w:rsid w:val="009F734F"/>
    <w:rsid w:val="00A246B6"/>
    <w:rsid w:val="00A33181"/>
    <w:rsid w:val="00A40A73"/>
    <w:rsid w:val="00A47E70"/>
    <w:rsid w:val="00A50CF0"/>
    <w:rsid w:val="00A74EA2"/>
    <w:rsid w:val="00A7671C"/>
    <w:rsid w:val="00A91E08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2283"/>
    <w:rsid w:val="00C51054"/>
    <w:rsid w:val="00C66BA2"/>
    <w:rsid w:val="00C95985"/>
    <w:rsid w:val="00CA01DC"/>
    <w:rsid w:val="00CC195F"/>
    <w:rsid w:val="00CC215B"/>
    <w:rsid w:val="00CC5026"/>
    <w:rsid w:val="00CC68D0"/>
    <w:rsid w:val="00D03F9A"/>
    <w:rsid w:val="00D06D51"/>
    <w:rsid w:val="00D07A8C"/>
    <w:rsid w:val="00D24991"/>
    <w:rsid w:val="00D50255"/>
    <w:rsid w:val="00D66520"/>
    <w:rsid w:val="00D91817"/>
    <w:rsid w:val="00DA4AAB"/>
    <w:rsid w:val="00DE0A7A"/>
    <w:rsid w:val="00DE34CF"/>
    <w:rsid w:val="00E13F3D"/>
    <w:rsid w:val="00E22FD1"/>
    <w:rsid w:val="00E34898"/>
    <w:rsid w:val="00E3586F"/>
    <w:rsid w:val="00E6486D"/>
    <w:rsid w:val="00E756A2"/>
    <w:rsid w:val="00EB09B7"/>
    <w:rsid w:val="00EE7D7C"/>
    <w:rsid w:val="00F25D98"/>
    <w:rsid w:val="00F300FB"/>
    <w:rsid w:val="00FB6386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C42283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C42283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C422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C42283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C42283"/>
    <w:rPr>
      <w:rFonts w:asciiTheme="minorHAnsi" w:eastAsiaTheme="minorEastAsia" w:hAnsiTheme="minorHAnsi" w:cstheme="minorBidi"/>
      <w:lang w:val="en-US" w:eastAsia="zh-CN"/>
    </w:rPr>
  </w:style>
  <w:style w:type="character" w:customStyle="1" w:styleId="THChar">
    <w:name w:val="TH Char"/>
    <w:link w:val="TH"/>
    <w:qFormat/>
    <w:rsid w:val="0071730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1730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71730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7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D5929B-7A58-4906-997B-A295F3391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765</Words>
  <Characters>4367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1CD2</cp:lastModifiedBy>
  <cp:revision>13</cp:revision>
  <cp:lastPrinted>1899-12-31T23:00:00Z</cp:lastPrinted>
  <dcterms:created xsi:type="dcterms:W3CDTF">2022-02-03T08:36:00Z</dcterms:created>
  <dcterms:modified xsi:type="dcterms:W3CDTF">2022-08-05T15:20:00Z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2022-07-20T08:47:23Z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832fa611-45c9-4748-9414-f72a75110d1a</vt:lpwstr>
  </property>
  <property fmtid="{D5CDD505-2E9C-101B-9397-08002B2CF9AE}" pid="27" name="MSIP_Label_9764cdcd-3664-4d05-9615-7cbf65a4f0a8_ContentBits">
    <vt:lpwstr>0</vt:lpwstr>
  </property>
</Properties>
</file>